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66C7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231D">
        <w:fldChar w:fldCharType="begin"/>
      </w:r>
      <w:r w:rsidR="0031231D">
        <w:instrText xml:space="preserve"> DOCPROPERTY  TSG/WGRef  \* MERGEFORMAT </w:instrText>
      </w:r>
      <w:r w:rsidR="0031231D">
        <w:fldChar w:fldCharType="separate"/>
      </w:r>
      <w:r w:rsidR="003609EF">
        <w:rPr>
          <w:b/>
          <w:noProof/>
          <w:sz w:val="24"/>
        </w:rPr>
        <w:t>RAN2</w:t>
      </w:r>
      <w:r w:rsidR="003123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231D">
        <w:fldChar w:fldCharType="begin"/>
      </w:r>
      <w:r w:rsidR="0031231D">
        <w:instrText xml:space="preserve"> DOCPROPERTY  MtgSeq  \* MERGEFORMAT </w:instrText>
      </w:r>
      <w:r w:rsidR="0031231D">
        <w:fldChar w:fldCharType="separate"/>
      </w:r>
      <w:r w:rsidR="00EB09B7" w:rsidRPr="00EB09B7">
        <w:rPr>
          <w:b/>
          <w:noProof/>
          <w:sz w:val="24"/>
        </w:rPr>
        <w:t>11</w:t>
      </w:r>
      <w:r w:rsidR="00423938">
        <w:rPr>
          <w:b/>
          <w:noProof/>
          <w:sz w:val="24"/>
        </w:rPr>
        <w:t>4</w:t>
      </w:r>
      <w:r w:rsidR="0031231D">
        <w:rPr>
          <w:b/>
          <w:noProof/>
          <w:sz w:val="24"/>
        </w:rPr>
        <w:fldChar w:fldCharType="end"/>
      </w:r>
      <w:r w:rsidR="0031231D">
        <w:fldChar w:fldCharType="begin"/>
      </w:r>
      <w:r w:rsidR="0031231D">
        <w:instrText xml:space="preserve"> DOCPROPERTY  MtgTitle  \* MERGEFORMAT </w:instrText>
      </w:r>
      <w:r w:rsidR="0031231D">
        <w:fldChar w:fldCharType="separate"/>
      </w:r>
      <w:r w:rsidR="00EB09B7">
        <w:rPr>
          <w:b/>
          <w:noProof/>
          <w:sz w:val="24"/>
        </w:rPr>
        <w:t>-e</w:t>
      </w:r>
      <w:r w:rsidR="003123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231D">
        <w:fldChar w:fldCharType="begin"/>
      </w:r>
      <w:r w:rsidR="0031231D">
        <w:instrText xml:space="preserve"> DOCPROPERTY  Tdoc#  \* MERGEFORMAT </w:instrText>
      </w:r>
      <w:r w:rsidR="0031231D">
        <w:fldChar w:fldCharType="separate"/>
      </w:r>
      <w:r w:rsidR="00E13F3D" w:rsidRPr="00E13F3D">
        <w:rPr>
          <w:b/>
          <w:i/>
          <w:noProof/>
          <w:sz w:val="28"/>
        </w:rPr>
        <w:t>R2-210</w:t>
      </w:r>
      <w:r w:rsidR="008E3BA8">
        <w:rPr>
          <w:b/>
          <w:i/>
          <w:noProof/>
          <w:sz w:val="28"/>
        </w:rPr>
        <w:t>5772</w:t>
      </w:r>
      <w:r w:rsidR="0031231D">
        <w:rPr>
          <w:b/>
          <w:i/>
          <w:noProof/>
          <w:sz w:val="28"/>
        </w:rPr>
        <w:fldChar w:fldCharType="end"/>
      </w:r>
    </w:p>
    <w:p w14:paraId="7CB45193" w14:textId="1BC16925" w:rsidR="001E41F3" w:rsidRDefault="003123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2393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E5D57">
        <w:fldChar w:fldCharType="begin"/>
      </w:r>
      <w:r w:rsidR="00BE5D57">
        <w:instrText xml:space="preserve"> DOCPROPERTY  Country  \* MERGEFORMAT </w:instrText>
      </w:r>
      <w:r w:rsidR="00BE5D57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23938">
        <w:rPr>
          <w:b/>
          <w:noProof/>
          <w:sz w:val="24"/>
        </w:rPr>
        <w:t>19</w:t>
      </w:r>
      <w:r w:rsidR="00423938" w:rsidRPr="00423938">
        <w:rPr>
          <w:b/>
          <w:noProof/>
          <w:sz w:val="24"/>
          <w:vertAlign w:val="superscript"/>
        </w:rPr>
        <w:t>th</w:t>
      </w:r>
      <w:r w:rsidR="00423938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393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23938">
        <w:rPr>
          <w:b/>
          <w:noProof/>
          <w:sz w:val="24"/>
        </w:rPr>
        <w:t>27</w:t>
      </w:r>
      <w:r w:rsidR="00423938" w:rsidRPr="00423938">
        <w:rPr>
          <w:b/>
          <w:noProof/>
          <w:sz w:val="24"/>
          <w:vertAlign w:val="superscript"/>
        </w:rPr>
        <w:t>th</w:t>
      </w:r>
      <w:r w:rsidR="00423938">
        <w:rPr>
          <w:b/>
          <w:noProof/>
          <w:sz w:val="24"/>
        </w:rPr>
        <w:t xml:space="preserve"> May </w:t>
      </w:r>
      <w:r w:rsidR="003609EF" w:rsidRPr="00BA51D9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123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E0A3F" w:rsidR="001E41F3" w:rsidRPr="00410371" w:rsidRDefault="003123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3BA8">
              <w:rPr>
                <w:b/>
                <w:noProof/>
                <w:sz w:val="28"/>
              </w:rPr>
              <w:t>2648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B958E" w:rsidR="001E41F3" w:rsidRPr="00410371" w:rsidRDefault="00423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12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E2D692" w:rsidR="00F25D98" w:rsidRDefault="00BE5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8B476" w:rsidR="001E41F3" w:rsidRDefault="003123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3938">
              <w:t>Handling of sidelink configured grant during handover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DE3A9" w:rsidR="001E41F3" w:rsidRDefault="0042393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CD032" w:rsidR="001E41F3" w:rsidRDefault="00CF47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BE5D57">
              <w:fldChar w:fldCharType="begin"/>
            </w:r>
            <w:r w:rsidR="00BE5D57">
              <w:instrText xml:space="preserve"> DOCPROPERTY  SourceIfTsg  \* MERGEFORMAT </w:instrText>
            </w:r>
            <w:r w:rsidR="00BE5D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123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6EED6" w:rsidR="001E41F3" w:rsidRDefault="003123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423938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D6ADD">
              <w:rPr>
                <w:noProof/>
              </w:rPr>
              <w:t>1</w:t>
            </w:r>
            <w:r w:rsidR="0042393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123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123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DF82" w14:textId="4DF48A08" w:rsidR="00CF47D1" w:rsidRDefault="005D0394" w:rsidP="00CF47D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last RAN2#113-bis-e meeting it was discussed whether the RRC and MAC should be aligned </w:t>
            </w:r>
            <w:r w:rsidR="009D28E2">
              <w:rPr>
                <w:noProof/>
              </w:rPr>
              <w:t>in implementing the following agreements that were taken in RAN2#107:</w:t>
            </w:r>
          </w:p>
          <w:p w14:paraId="673E76E5" w14:textId="77777777" w:rsidR="00CF47D1" w:rsidRPr="006277E8" w:rsidRDefault="00CF47D1" w:rsidP="009102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bookmarkStart w:id="1" w:name="_Hlk36242137"/>
            <w:r w:rsidRPr="006277E8">
              <w:rPr>
                <w:rFonts w:ascii="Arial" w:hAnsi="Arial"/>
                <w:noProof/>
              </w:rPr>
              <w:t xml:space="preserve">Agreements on exceptional TX resource pool and configured grant type: </w:t>
            </w:r>
          </w:p>
          <w:p w14:paraId="62643037" w14:textId="77777777" w:rsidR="00CF47D1" w:rsidRPr="006277E8" w:rsidRDefault="00CF47D1" w:rsidP="009102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1:</w:t>
            </w:r>
            <w:r w:rsidRPr="006277E8">
              <w:rPr>
                <w:rFonts w:ascii="Arial" w:hAnsi="Arial"/>
                <w:noProof/>
              </w:rPr>
              <w:tab/>
              <w:t>It is supported that target cell provide configured sidelink grant type 1/2 in HO command. The UE starts configured SL grant type 1 once it is received.</w:t>
            </w:r>
          </w:p>
          <w:p w14:paraId="389AA5F1" w14:textId="77777777" w:rsidR="00CF47D1" w:rsidRPr="006277E8" w:rsidRDefault="00CF47D1" w:rsidP="009102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2:</w:t>
            </w:r>
            <w:r w:rsidRPr="006277E8">
              <w:rPr>
                <w:rFonts w:ascii="Arial" w:hAnsi="Arial"/>
                <w:noProof/>
              </w:rPr>
              <w:tab/>
              <w:t>For mode-2 UE, TX resource configuration of the target cell is delivered via HO command, which is only valid for target cell.</w:t>
            </w:r>
          </w:p>
          <w:p w14:paraId="37E9F521" w14:textId="77777777" w:rsidR="003816E3" w:rsidRDefault="00CF47D1" w:rsidP="009102AC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</w:tabs>
              <w:spacing w:before="20" w:after="80"/>
              <w:ind w:left="335" w:right="422"/>
              <w:rPr>
                <w:noProof/>
              </w:rPr>
            </w:pPr>
            <w:r w:rsidRPr="006277E8">
              <w:rPr>
                <w:noProof/>
              </w:rPr>
              <w:t>3:</w:t>
            </w:r>
            <w:r w:rsidRPr="006277E8">
              <w:rPr>
                <w:noProof/>
              </w:rPr>
              <w:tab/>
              <w:t>A mode-1 UE can to continue using the configured SL grant type 1 when beam failure or physical layer problem in NR Uu occur. FFS how long the SL configured grant is considered valid.</w:t>
            </w:r>
            <w:bookmarkEnd w:id="1"/>
            <w:r w:rsidR="009D28E2">
              <w:rPr>
                <w:noProof/>
              </w:rPr>
              <w:br/>
            </w:r>
          </w:p>
          <w:p w14:paraId="577352F0" w14:textId="6B19BEA9" w:rsidR="003816E3" w:rsidRDefault="003816E3" w:rsidP="00F012D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According to the discussion</w:t>
            </w:r>
            <w:r w:rsidR="00F012DB">
              <w:rPr>
                <w:noProof/>
              </w:rPr>
              <w:t>s</w:t>
            </w:r>
            <w:r>
              <w:rPr>
                <w:noProof/>
              </w:rPr>
              <w:t xml:space="preserve"> that took place in the email discussion in </w:t>
            </w:r>
            <w:hyperlink r:id="rId15" w:history="1">
              <w:r w:rsidR="00F012DB" w:rsidRPr="008E3BA8">
                <w:rPr>
                  <w:rStyle w:val="Hyperlink"/>
                </w:rPr>
                <w:t>R2-2104468</w:t>
              </w:r>
            </w:hyperlink>
            <w:r w:rsidR="00F012DB">
              <w:t>, it seems that the misalignment is relevant and this needs to be clarified at least in the RRC specification.</w:t>
            </w:r>
            <w:r>
              <w:rPr>
                <w:noProof/>
              </w:rPr>
              <w:t xml:space="preserve"> </w:t>
            </w:r>
          </w:p>
          <w:p w14:paraId="708AA7DE" w14:textId="51C0FA04" w:rsidR="009D28E2" w:rsidRPr="00A54953" w:rsidRDefault="009D28E2" w:rsidP="009D28E2">
            <w:pPr>
              <w:tabs>
                <w:tab w:val="left" w:pos="567"/>
              </w:tabs>
              <w:spacing w:after="120"/>
              <w:rPr>
                <w:rFonts w:ascii="Arial" w:hAnsi="Arial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BC8CA" w14:textId="77777777" w:rsidR="00FC7780" w:rsidRDefault="00F012DB" w:rsidP="00FC778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Section 5.8.8</w:t>
            </w:r>
          </w:p>
          <w:p w14:paraId="72FDFC09" w14:textId="0E4F28EF" w:rsidR="00141328" w:rsidRDefault="00FC7780" w:rsidP="00FC778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012DB">
              <w:rPr>
                <w:noProof/>
              </w:rPr>
              <w:t xml:space="preserve">Clarified in a note that the UE, </w:t>
            </w:r>
            <w:r w:rsidR="00CC3493">
              <w:rPr>
                <w:noProof/>
              </w:rPr>
              <w:t>during reconfiguration with sync</w:t>
            </w:r>
            <w:r w:rsidR="00896BDF">
              <w:rPr>
                <w:noProof/>
              </w:rPr>
              <w:t xml:space="preserve"> on the MCG</w:t>
            </w:r>
            <w:r w:rsidR="00CC3493">
              <w:rPr>
                <w:noProof/>
              </w:rPr>
              <w:t xml:space="preserve">, </w:t>
            </w:r>
            <w:r w:rsidR="00CC3493" w:rsidRPr="00CC3493">
              <w:rPr>
                <w:noProof/>
              </w:rPr>
              <w:t xml:space="preserve">should use resources configured in rrc-ConfiguredSidelinkGrant (while T304 </w:t>
            </w:r>
            <w:r w:rsidR="00CC3493">
              <w:rPr>
                <w:noProof/>
              </w:rPr>
              <w:t xml:space="preserve">on the MCG </w:t>
            </w:r>
            <w:r w:rsidR="00CC3493" w:rsidRPr="00CC3493">
              <w:rPr>
                <w:noProof/>
              </w:rPr>
              <w:t>is running)</w:t>
            </w:r>
            <w:r w:rsidR="00CC3493">
              <w:rPr>
                <w:noProof/>
              </w:rPr>
              <w:t>,</w:t>
            </w:r>
            <w:r w:rsidR="00CC3493" w:rsidRPr="00CC3493">
              <w:rPr>
                <w:noProof/>
              </w:rPr>
              <w:t xml:space="preserve"> if provided by the target </w:t>
            </w:r>
            <w:r w:rsidR="009066BE">
              <w:rPr>
                <w:noProof/>
              </w:rPr>
              <w:t>PCell</w:t>
            </w:r>
            <w:r w:rsidR="00CC3493" w:rsidRPr="00CC3493">
              <w:rPr>
                <w:noProof/>
              </w:rPr>
              <w:t>.</w:t>
            </w:r>
            <w:r w:rsidR="00734E3C">
              <w:rPr>
                <w:noProof/>
              </w:rPr>
              <w:t xml:space="preserve">   </w:t>
            </w:r>
          </w:p>
          <w:p w14:paraId="54531F72" w14:textId="77777777" w:rsidR="00734E3C" w:rsidRDefault="00734E3C" w:rsidP="00D64715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111F78C0" w14:textId="47D86979" w:rsidR="00D64715" w:rsidRPr="00441533" w:rsidRDefault="00D64715" w:rsidP="00D64715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F6812F2" w14:textId="1590DD9D" w:rsidR="00D64715" w:rsidRDefault="00D64715" w:rsidP="00D6471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34E3C">
              <w:rPr>
                <w:noProof/>
              </w:rPr>
              <w:t>Exceptional resource pool usage during handover</w:t>
            </w:r>
          </w:p>
          <w:p w14:paraId="4C368AAC" w14:textId="77777777" w:rsidR="00FC7780" w:rsidRDefault="00D64715" w:rsidP="00FC778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7AEBF7BF" w14:textId="77777777" w:rsidR="00FC7780" w:rsidRDefault="00A54953" w:rsidP="00FC778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5F55D57D" w:rsidR="001E41F3" w:rsidRDefault="00A54953" w:rsidP="00FC778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39739" w:rsidR="001E41F3" w:rsidRDefault="00896BDF" w:rsidP="00B46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there will be </w:t>
            </w:r>
            <w:r w:rsidR="00CB1383">
              <w:rPr>
                <w:noProof/>
              </w:rPr>
              <w:t>unclearity on</w:t>
            </w:r>
            <w:r w:rsidR="00CB1383">
              <w:rPr>
                <w:rFonts w:eastAsia="SimSun"/>
                <w:kern w:val="2"/>
                <w:szCs w:val="22"/>
                <w:lang w:eastAsia="zh-CN"/>
              </w:rPr>
              <w:t xml:space="preserve"> how the SL CG is handled by the UE during the Handover procedure and for a Handover Failure (</w:t>
            </w:r>
            <w:proofErr w:type="spellStart"/>
            <w:r w:rsidR="00CB1383">
              <w:rPr>
                <w:rFonts w:eastAsia="SimSun"/>
                <w:kern w:val="2"/>
                <w:szCs w:val="22"/>
                <w:lang w:eastAsia="zh-CN"/>
              </w:rPr>
              <w:t>HoF</w:t>
            </w:r>
            <w:proofErr w:type="spellEnd"/>
            <w:r w:rsidR="00CB1383">
              <w:rPr>
                <w:rFonts w:eastAsia="SimSun"/>
                <w:kern w:val="2"/>
                <w:szCs w:val="22"/>
                <w:lang w:eastAsia="zh-CN"/>
              </w:rPr>
              <w:t xml:space="preserve">) needs clarification. </w:t>
            </w:r>
            <w:r w:rsidR="00B4641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E4D59" w:rsidR="001E41F3" w:rsidRDefault="00BE5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A0C8D" w:rsidR="001E41F3" w:rsidRDefault="00BE5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0400F" w:rsidR="001E41F3" w:rsidRDefault="00BE5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700687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4A9754" w14:textId="77777777" w:rsidR="00BB7701" w:rsidRDefault="00BB7701">
      <w:pPr>
        <w:pStyle w:val="CRCoverPage"/>
        <w:spacing w:after="0"/>
        <w:rPr>
          <w:noProof/>
          <w:sz w:val="8"/>
          <w:szCs w:val="8"/>
        </w:rPr>
        <w:sectPr w:rsidR="00BB770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5B97C" w14:textId="3E6A339B" w:rsidR="00BB7701" w:rsidRDefault="00BB7701">
      <w:pPr>
        <w:pStyle w:val="CRCoverPage"/>
        <w:spacing w:after="0"/>
        <w:rPr>
          <w:noProof/>
          <w:sz w:val="8"/>
          <w:szCs w:val="8"/>
        </w:rPr>
      </w:pPr>
    </w:p>
    <w:p w14:paraId="369AE5B6" w14:textId="045DD33A" w:rsidR="00F92118" w:rsidRPr="00950975" w:rsidRDefault="00BB7701" w:rsidP="00F92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CHANGES</w:t>
      </w:r>
    </w:p>
    <w:p w14:paraId="1ED8D746" w14:textId="77777777" w:rsidR="00A03881" w:rsidRPr="00DE5341" w:rsidRDefault="00A03881" w:rsidP="00A03881">
      <w:pPr>
        <w:pStyle w:val="Heading3"/>
      </w:pPr>
      <w:bookmarkStart w:id="2" w:name="_Toc60777023"/>
      <w:bookmarkStart w:id="3" w:name="_Toc68014963"/>
      <w:r w:rsidRPr="00DE5341">
        <w:t>5.8.8</w:t>
      </w:r>
      <w:r w:rsidRPr="00DE5341">
        <w:tab/>
        <w:t>Sidelink communication transmission</w:t>
      </w:r>
      <w:bookmarkEnd w:id="2"/>
      <w:bookmarkEnd w:id="3"/>
    </w:p>
    <w:p w14:paraId="7FC75545" w14:textId="77777777" w:rsidR="00A03881" w:rsidRPr="00DE5341" w:rsidRDefault="00A03881" w:rsidP="00A03881">
      <w:pPr>
        <w:rPr>
          <w:rFonts w:eastAsia="DengXian"/>
        </w:rPr>
      </w:pPr>
      <w:r w:rsidRPr="00DE5341">
        <w:t>A UE capable of NR sidelink communication that is configured by upper layers to transmit</w:t>
      </w:r>
      <w:r w:rsidRPr="00DE5341">
        <w:rPr>
          <w:lang w:eastAsia="zh-CN"/>
        </w:rPr>
        <w:t xml:space="preserve"> </w:t>
      </w:r>
      <w:r w:rsidRPr="00DE5341">
        <w:t xml:space="preserve">NR </w:t>
      </w:r>
      <w:r w:rsidRPr="00DE5341">
        <w:rPr>
          <w:lang w:eastAsia="zh-CN"/>
        </w:rPr>
        <w:t>sidelink communication</w:t>
      </w:r>
      <w:r w:rsidRPr="00DE5341">
        <w:t xml:space="preserve"> and has related data to be transmitted shall:</w:t>
      </w:r>
    </w:p>
    <w:p w14:paraId="1D1F24CA" w14:textId="77777777" w:rsidR="00A03881" w:rsidRPr="00DE5341" w:rsidRDefault="00A03881" w:rsidP="00A03881">
      <w:pPr>
        <w:pStyle w:val="B1"/>
      </w:pPr>
      <w:r w:rsidRPr="00DE5341">
        <w:t>1&gt;</w:t>
      </w:r>
      <w:r w:rsidRPr="00DE5341">
        <w:tab/>
        <w:t>if the conditions for NR sidelink communication operation as defined in 5.8.2 are met:</w:t>
      </w:r>
    </w:p>
    <w:p w14:paraId="4ED32270" w14:textId="77777777" w:rsidR="00A03881" w:rsidRPr="00DE5341" w:rsidRDefault="00A03881" w:rsidP="00A03881">
      <w:pPr>
        <w:pStyle w:val="B2"/>
      </w:pPr>
      <w:r w:rsidRPr="00DE5341">
        <w:t>2&gt;</w:t>
      </w:r>
      <w:r w:rsidRPr="00DE5341">
        <w:tab/>
        <w:t xml:space="preserve">if the frequency used for NR sidelink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>:</w:t>
      </w:r>
    </w:p>
    <w:p w14:paraId="14DD005A" w14:textId="77777777" w:rsidR="00A03881" w:rsidRPr="00DE5341" w:rsidRDefault="00A03881" w:rsidP="00A03881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 xml:space="preserve">if the UE is in RRC_CONNECTED and uses </w:t>
      </w:r>
      <w:r w:rsidRPr="00DE5341">
        <w:rPr>
          <w:lang w:eastAsia="zh-CN"/>
        </w:rPr>
        <w:t xml:space="preserve">the frequency </w:t>
      </w:r>
      <w:r w:rsidRPr="00DE5341">
        <w:t>included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message:</w:t>
      </w:r>
    </w:p>
    <w:p w14:paraId="7D63321E" w14:textId="77777777" w:rsidR="00A03881" w:rsidRPr="00DE5341" w:rsidRDefault="00A03881" w:rsidP="00A03881">
      <w:pPr>
        <w:pStyle w:val="B4"/>
      </w:pPr>
      <w:r w:rsidRPr="00DE5341">
        <w:t>4&gt;</w:t>
      </w:r>
      <w:r w:rsidRPr="00DE5341">
        <w:tab/>
        <w:t xml:space="preserve">if the UE is configured with </w:t>
      </w:r>
      <w:proofErr w:type="spellStart"/>
      <w:r w:rsidRPr="00DE5341">
        <w:rPr>
          <w:i/>
        </w:rPr>
        <w:t>sl-ScheduledConfig</w:t>
      </w:r>
      <w:proofErr w:type="spellEnd"/>
      <w:r w:rsidRPr="00DE5341">
        <w:t>:</w:t>
      </w:r>
    </w:p>
    <w:p w14:paraId="6186964B" w14:textId="77777777" w:rsidR="00A03881" w:rsidRPr="00DE5341" w:rsidRDefault="00A03881" w:rsidP="00A03881">
      <w:pPr>
        <w:pStyle w:val="B5"/>
      </w:pPr>
      <w:r w:rsidRPr="00DE5341">
        <w:t>5&gt;</w:t>
      </w:r>
      <w:r w:rsidRPr="00DE5341">
        <w:tab/>
        <w:t xml:space="preserve">if T310 for MCG or T311 is running; and if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is included in </w:t>
      </w:r>
      <w:proofErr w:type="spellStart"/>
      <w:r w:rsidRPr="00DE5341">
        <w:rPr>
          <w:i/>
        </w:rPr>
        <w:t>sl-FreqInfoList</w:t>
      </w:r>
      <w:proofErr w:type="spellEnd"/>
      <w:r w:rsidRPr="00DE5341">
        <w:t xml:space="preserve"> for the concerned frequency in </w:t>
      </w:r>
      <w:r w:rsidRPr="00DE5341">
        <w:rPr>
          <w:i/>
        </w:rPr>
        <w:t>SIB12</w:t>
      </w:r>
      <w:r w:rsidRPr="00DE5341">
        <w:t xml:space="preserve"> or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>; or</w:t>
      </w:r>
    </w:p>
    <w:p w14:paraId="03409C95" w14:textId="77777777" w:rsidR="00A03881" w:rsidRPr="00DE5341" w:rsidRDefault="00A03881" w:rsidP="00A03881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T301 is running and the cell on which the UE initiated RRC connection re-establishment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 or</w:t>
      </w:r>
    </w:p>
    <w:p w14:paraId="60C3B1BB" w14:textId="3D56DDDA" w:rsidR="00A03881" w:rsidRPr="00DE5341" w:rsidRDefault="00A03881" w:rsidP="00A03881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T304 for MCG is running and the UE is configured with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included in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 for the concerned frequency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:</w:t>
      </w:r>
    </w:p>
    <w:p w14:paraId="4E863637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sidelink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</w:t>
      </w:r>
      <w:proofErr w:type="gramStart"/>
      <w:r w:rsidRPr="00DE5341">
        <w:rPr>
          <w:lang w:val="en-GB"/>
        </w:rPr>
        <w:t>];</w:t>
      </w:r>
      <w:proofErr w:type="gramEnd"/>
    </w:p>
    <w:p w14:paraId="0DDAC050" w14:textId="77777777" w:rsidR="00A03881" w:rsidRPr="00DE5341" w:rsidRDefault="00A03881" w:rsidP="00A03881">
      <w:pPr>
        <w:pStyle w:val="B5"/>
      </w:pPr>
      <w:r w:rsidRPr="00DE5341">
        <w:t>5&gt;</w:t>
      </w:r>
      <w:r w:rsidRPr="00DE5341">
        <w:tab/>
        <w:t>else:</w:t>
      </w:r>
    </w:p>
    <w:p w14:paraId="1C1078DC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>configure lower layers to perform the sidelink resource allocation mode 1 for</w:t>
      </w:r>
      <w:r w:rsidRPr="00DE5341">
        <w:rPr>
          <w:lang w:val="en-GB" w:eastAsia="zh-CN"/>
        </w:rPr>
        <w:t xml:space="preserve"> </w:t>
      </w:r>
      <w:r w:rsidRPr="00DE5341">
        <w:rPr>
          <w:lang w:val="en-GB"/>
        </w:rPr>
        <w:t xml:space="preserve">NR </w:t>
      </w:r>
      <w:r w:rsidRPr="00DE5341">
        <w:rPr>
          <w:lang w:val="en-GB" w:eastAsia="ko-KR"/>
        </w:rPr>
        <w:t>sidelink</w:t>
      </w:r>
      <w:r w:rsidRPr="00DE5341">
        <w:rPr>
          <w:lang w:val="en-GB"/>
        </w:rPr>
        <w:t xml:space="preserve"> </w:t>
      </w:r>
      <w:proofErr w:type="gramStart"/>
      <w:r w:rsidRPr="00DE5341">
        <w:rPr>
          <w:lang w:val="en-GB"/>
        </w:rPr>
        <w:t>communication;</w:t>
      </w:r>
      <w:proofErr w:type="gramEnd"/>
    </w:p>
    <w:p w14:paraId="3EF94173" w14:textId="77777777" w:rsidR="00A03881" w:rsidRPr="00DE5341" w:rsidRDefault="00A03881" w:rsidP="00A03881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DE5341">
        <w:rPr>
          <w:i/>
          <w:lang w:val="en-GB"/>
        </w:rPr>
        <w:t>rrc-ConfiguredSidelinkGrant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>(if any</w:t>
      </w:r>
      <w:proofErr w:type="gramStart"/>
      <w:r w:rsidRPr="00DE5341">
        <w:rPr>
          <w:lang w:val="en-GB"/>
        </w:rPr>
        <w:t>);</w:t>
      </w:r>
      <w:proofErr w:type="gramEnd"/>
    </w:p>
    <w:p w14:paraId="7B50B516" w14:textId="77777777" w:rsidR="00A03881" w:rsidRPr="00DE5341" w:rsidRDefault="00A03881" w:rsidP="00A03881">
      <w:pPr>
        <w:pStyle w:val="B4"/>
      </w:pPr>
      <w:r w:rsidRPr="00DE5341">
        <w:t>4&gt;</w:t>
      </w:r>
      <w:r w:rsidRPr="00DE5341">
        <w:tab/>
        <w:t>if the UE is configured with</w:t>
      </w:r>
      <w:r w:rsidRPr="00DE5341">
        <w:rPr>
          <w:i/>
        </w:rPr>
        <w:t xml:space="preserve">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:</w:t>
      </w:r>
    </w:p>
    <w:p w14:paraId="624004CD" w14:textId="77777777" w:rsidR="00A03881" w:rsidRPr="00DE5341" w:rsidRDefault="00A03881" w:rsidP="00A03881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if </w:t>
      </w:r>
      <w:r w:rsidRPr="00DE5341">
        <w:rPr>
          <w:lang w:eastAsia="zh-CN"/>
        </w:rPr>
        <w:t xml:space="preserve">a result of sensing on the resources configured in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rPr>
          <w:rFonts w:cs="Courier New"/>
          <w:lang w:eastAsia="zh-CN"/>
        </w:rPr>
        <w:t>for the concerned frequency</w:t>
      </w:r>
      <w:r w:rsidRPr="00DE5341">
        <w:rPr>
          <w:lang w:eastAsia="zh-CN"/>
        </w:rPr>
        <w:t xml:space="preserve">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is not available in accordance with TS 38.214 [19</w:t>
      </w:r>
      <w:proofErr w:type="gramStart"/>
      <w:r w:rsidRPr="00DE5341">
        <w:rPr>
          <w:lang w:eastAsia="zh-CN"/>
        </w:rPr>
        <w:t>];</w:t>
      </w:r>
      <w:proofErr w:type="gramEnd"/>
    </w:p>
    <w:p w14:paraId="4D051765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 xml:space="preserve">for the concerned frequency is included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; or</w:t>
      </w:r>
    </w:p>
    <w:p w14:paraId="575F5F3F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the </w:t>
      </w:r>
      <w:proofErr w:type="spellStart"/>
      <w:r w:rsidRPr="00DE5341">
        <w:rPr>
          <w:lang w:val="en-GB"/>
        </w:rPr>
        <w:t>PCell</w:t>
      </w:r>
      <w:proofErr w:type="spellEnd"/>
      <w:r w:rsidRPr="00DE5341">
        <w:rPr>
          <w:lang w:val="en-GB"/>
        </w:rPr>
        <w:t xml:space="preserve">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 </w:t>
      </w:r>
      <w:proofErr w:type="spellStart"/>
      <w:r w:rsidRPr="00DE5341">
        <w:rPr>
          <w:rFonts w:eastAsia="SimSun"/>
          <w:i/>
          <w:lang w:val="en-GB"/>
        </w:rPr>
        <w:t>sl-FreqInfoList</w:t>
      </w:r>
      <w:proofErr w:type="spellEnd"/>
      <w:r w:rsidRPr="00DE5341">
        <w:rPr>
          <w:lang w:val="en-GB"/>
        </w:rPr>
        <w:t xml:space="preserve"> for the concerned frequency:</w:t>
      </w:r>
    </w:p>
    <w:p w14:paraId="00D5E0C3" w14:textId="77777777" w:rsidR="00A03881" w:rsidRPr="00DE5341" w:rsidRDefault="00A03881" w:rsidP="00A03881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sidelink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</w:t>
      </w:r>
      <w:proofErr w:type="gramStart"/>
      <w:r w:rsidRPr="00DE5341">
        <w:rPr>
          <w:lang w:val="en-GB"/>
        </w:rPr>
        <w:t>];</w:t>
      </w:r>
      <w:proofErr w:type="gramEnd"/>
    </w:p>
    <w:p w14:paraId="281C4965" w14:textId="77777777" w:rsidR="00A03881" w:rsidRPr="00DE5341" w:rsidRDefault="00A03881" w:rsidP="00A03881">
      <w:pPr>
        <w:pStyle w:val="B5"/>
      </w:pPr>
      <w:r w:rsidRPr="00DE5341">
        <w:t>5&gt;</w:t>
      </w:r>
      <w:r w:rsidRPr="00DE5341">
        <w:tab/>
        <w:t xml:space="preserve">else, if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>:</w:t>
      </w:r>
    </w:p>
    <w:p w14:paraId="60387624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sidelink resource allocation mode 2 </w:t>
      </w:r>
      <w:r w:rsidRPr="00DE5341">
        <w:rPr>
          <w:lang w:val="en-GB" w:eastAsia="zh-CN"/>
        </w:rPr>
        <w:t xml:space="preserve">based on sensing (as defined in TS 38.321 [3] and TS 38.214 [19]) </w:t>
      </w:r>
      <w:r w:rsidRPr="00DE5341">
        <w:rPr>
          <w:lang w:val="en-GB"/>
        </w:rPr>
        <w:t>using the resource</w:t>
      </w:r>
      <w:r w:rsidRPr="00DE5341">
        <w:rPr>
          <w:lang w:val="en-GB" w:eastAsia="zh-CN"/>
        </w:rPr>
        <w:t xml:space="preserve"> pools</w:t>
      </w:r>
      <w:r w:rsidRPr="00DE5341">
        <w:rPr>
          <w:lang w:val="en-GB"/>
        </w:rPr>
        <w:t xml:space="preserve"> indicated by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i/>
          <w:lang w:val="en-GB" w:eastAsia="zh-CN"/>
        </w:rPr>
        <w:t xml:space="preserve"> </w:t>
      </w:r>
      <w:r w:rsidRPr="00DE5341">
        <w:rPr>
          <w:rFonts w:cs="Courier New"/>
          <w:lang w:val="en-GB" w:eastAsia="zh-CN"/>
        </w:rPr>
        <w:t xml:space="preserve">for the concerned </w:t>
      </w:r>
      <w:proofErr w:type="gramStart"/>
      <w:r w:rsidRPr="00DE5341">
        <w:rPr>
          <w:rFonts w:cs="Courier New"/>
          <w:lang w:val="en-GB" w:eastAsia="zh-CN"/>
        </w:rPr>
        <w:t>frequency</w:t>
      </w:r>
      <w:r w:rsidRPr="00DE5341">
        <w:rPr>
          <w:lang w:val="en-GB"/>
        </w:rPr>
        <w:t>;</w:t>
      </w:r>
      <w:proofErr w:type="gramEnd"/>
    </w:p>
    <w:p w14:paraId="71192F3C" w14:textId="77777777" w:rsidR="00A03881" w:rsidRPr="00DE5341" w:rsidRDefault="00A03881" w:rsidP="00A03881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>else:</w:t>
      </w:r>
    </w:p>
    <w:p w14:paraId="6E360562" w14:textId="77777777" w:rsidR="00A03881" w:rsidRPr="00DE5341" w:rsidRDefault="00A03881" w:rsidP="00A03881">
      <w:pPr>
        <w:pStyle w:val="B4"/>
        <w:rPr>
          <w:rFonts w:eastAsia="DengXian"/>
          <w:lang w:eastAsia="zh-CN"/>
        </w:rPr>
      </w:pPr>
      <w:r w:rsidRPr="00DE5341">
        <w:t>4&gt;</w:t>
      </w:r>
      <w:r w:rsidRPr="00DE5341">
        <w:tab/>
        <w:t xml:space="preserve">if the cell chosen for NR sidelink communication transmission provides </w:t>
      </w:r>
      <w:r w:rsidRPr="00DE5341">
        <w:rPr>
          <w:i/>
        </w:rPr>
        <w:t>SIB12</w:t>
      </w:r>
      <w:r w:rsidRPr="00DE5341">
        <w:t>:</w:t>
      </w:r>
    </w:p>
    <w:p w14:paraId="297972B8" w14:textId="77777777" w:rsidR="00A03881" w:rsidRPr="00DE5341" w:rsidRDefault="00A03881" w:rsidP="00A03881">
      <w:pPr>
        <w:pStyle w:val="B5"/>
      </w:pPr>
      <w:r w:rsidRPr="00DE5341">
        <w:lastRenderedPageBreak/>
        <w:t>5&gt;</w:t>
      </w:r>
      <w:r w:rsidRPr="00DE5341">
        <w:tab/>
      </w:r>
      <w:r w:rsidRPr="00DE5341">
        <w:rPr>
          <w:lang w:eastAsia="zh-CN"/>
        </w:rPr>
        <w:t xml:space="preserve">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frequency,</w:t>
      </w:r>
      <w:r w:rsidRPr="00DE5341">
        <w:rPr>
          <w:i/>
        </w:rPr>
        <w:t xml:space="preserve"> </w:t>
      </w:r>
      <w:r w:rsidRPr="00DE5341">
        <w:t xml:space="preserve">and </w:t>
      </w:r>
      <w:r w:rsidRPr="00DE5341">
        <w:rPr>
          <w:lang w:eastAsia="zh-CN"/>
        </w:rPr>
        <w:t xml:space="preserve">a result of sensing on the resources configured in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is available in accordance with TS 38.214 [19]</w:t>
      </w:r>
    </w:p>
    <w:p w14:paraId="3332C8E6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sidelink resource allocation mode 2 based on sensing using the pool of resources indicated by </w:t>
      </w:r>
      <w:proofErr w:type="spellStart"/>
      <w:r w:rsidRPr="00DE5341">
        <w:rPr>
          <w:i/>
          <w:lang w:val="en-GB"/>
        </w:rPr>
        <w:t>sl-TxPool</w:t>
      </w:r>
      <w:r w:rsidRPr="00DE5341">
        <w:rPr>
          <w:i/>
          <w:lang w:val="en-GB" w:eastAsia="zh-CN"/>
        </w:rPr>
        <w:t>Selected</w:t>
      </w:r>
      <w:r w:rsidRPr="00DE5341">
        <w:rPr>
          <w:i/>
          <w:lang w:val="en-GB"/>
        </w:rPr>
        <w:t>Normal</w:t>
      </w:r>
      <w:proofErr w:type="spellEnd"/>
      <w:r w:rsidRPr="00DE5341">
        <w:rPr>
          <w:lang w:val="en-GB"/>
        </w:rPr>
        <w:t xml:space="preserve"> for the concerned frequency as defined in TS 38.321 [3</w:t>
      </w:r>
      <w:proofErr w:type="gramStart"/>
      <w:r w:rsidRPr="00DE5341">
        <w:rPr>
          <w:lang w:val="en-GB"/>
        </w:rPr>
        <w:t>];</w:t>
      </w:r>
      <w:proofErr w:type="gramEnd"/>
    </w:p>
    <w:p w14:paraId="3E51E10B" w14:textId="77777777" w:rsidR="00A03881" w:rsidRPr="00DE5341" w:rsidRDefault="00A03881" w:rsidP="00A03881">
      <w:pPr>
        <w:pStyle w:val="B5"/>
      </w:pPr>
      <w:r w:rsidRPr="00DE5341">
        <w:t>5&gt;</w:t>
      </w:r>
      <w:r w:rsidRPr="00DE5341">
        <w:tab/>
        <w:t xml:space="preserve">else 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sl-TxPoolExceptional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frequency:</w:t>
      </w:r>
    </w:p>
    <w:p w14:paraId="66333364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, or receiving an </w:t>
      </w:r>
      <w:proofErr w:type="spellStart"/>
      <w:r w:rsidRPr="00DE5341">
        <w:rPr>
          <w:i/>
          <w:lang w:val="en-GB"/>
        </w:rPr>
        <w:t>RRCRelease</w:t>
      </w:r>
      <w:proofErr w:type="spellEnd"/>
      <w:r w:rsidRPr="00DE5341">
        <w:rPr>
          <w:lang w:val="en-GB"/>
        </w:rPr>
        <w:t xml:space="preserve"> or an </w:t>
      </w:r>
      <w:proofErr w:type="spellStart"/>
      <w:r w:rsidRPr="00DE5341">
        <w:rPr>
          <w:i/>
          <w:lang w:val="en-GB"/>
        </w:rPr>
        <w:t>RRCReject</w:t>
      </w:r>
      <w:proofErr w:type="spellEnd"/>
      <w:r w:rsidRPr="00DE5341">
        <w:rPr>
          <w:lang w:val="en-GB"/>
        </w:rPr>
        <w:t>; or</w:t>
      </w:r>
    </w:p>
    <w:p w14:paraId="55477FB5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a result of sensing on the resources configured in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is not available in accordance with TS 38.214 [19]:</w:t>
      </w:r>
    </w:p>
    <w:p w14:paraId="32FB30AD" w14:textId="77777777" w:rsidR="00A03881" w:rsidRPr="00DE5341" w:rsidRDefault="00A03881" w:rsidP="00A03881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sidelink resource allocation mode 2 based on random selection (as defined in TS 38.321 [3]) using one of the resource pools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</w:t>
      </w:r>
      <w:proofErr w:type="gramStart"/>
      <w:r w:rsidRPr="00DE5341">
        <w:rPr>
          <w:lang w:val="en-GB"/>
        </w:rPr>
        <w:t>frequency;</w:t>
      </w:r>
      <w:proofErr w:type="gramEnd"/>
    </w:p>
    <w:p w14:paraId="6987223B" w14:textId="77777777" w:rsidR="00A03881" w:rsidRPr="00DE5341" w:rsidRDefault="00A03881" w:rsidP="00A03881">
      <w:pPr>
        <w:pStyle w:val="B2"/>
      </w:pPr>
      <w:r w:rsidRPr="00DE5341">
        <w:t>2&gt;</w:t>
      </w:r>
      <w:r w:rsidRPr="00DE5341">
        <w:tab/>
        <w:t>else:</w:t>
      </w:r>
    </w:p>
    <w:p w14:paraId="003912EB" w14:textId="77777777" w:rsidR="00A03881" w:rsidRPr="00DE5341" w:rsidRDefault="00A03881" w:rsidP="00A03881">
      <w:pPr>
        <w:pStyle w:val="B3"/>
      </w:pPr>
      <w:r w:rsidRPr="00DE5341">
        <w:rPr>
          <w:lang w:eastAsia="zh-CN"/>
        </w:rPr>
        <w:t>3</w:t>
      </w:r>
      <w:r w:rsidRPr="00DE5341">
        <w:t>&gt;</w:t>
      </w:r>
      <w:r w:rsidRPr="00DE5341">
        <w:tab/>
        <w:t xml:space="preserve">configure lower layers to perform the sidelink resource allocation mode 2 </w:t>
      </w:r>
      <w:r w:rsidRPr="00DE5341">
        <w:rPr>
          <w:lang w:eastAsia="zh-CN"/>
        </w:rPr>
        <w:t xml:space="preserve">based on sensing (as defined in TS 38.321 [3] and TS 38.213 [13]) </w:t>
      </w:r>
      <w:r w:rsidRPr="00DE5341">
        <w:t>using the resource</w:t>
      </w:r>
      <w:r w:rsidRPr="00DE5341">
        <w:rPr>
          <w:lang w:eastAsia="zh-CN"/>
        </w:rPr>
        <w:t xml:space="preserve"> pool</w:t>
      </w:r>
      <w:r w:rsidRPr="00DE5341">
        <w:t xml:space="preserve"> indicated by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 xml:space="preserve">in </w:t>
      </w:r>
      <w:proofErr w:type="spellStart"/>
      <w:r w:rsidRPr="00DE5341">
        <w:rPr>
          <w:i/>
          <w:lang w:eastAsia="zh-CN"/>
        </w:rPr>
        <w:t>SidelinkPreconfigNR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>for</w:t>
      </w:r>
      <w:r w:rsidRPr="00DE5341">
        <w:rPr>
          <w:rFonts w:cs="Courier New"/>
          <w:lang w:eastAsia="zh-CN"/>
        </w:rPr>
        <w:t xml:space="preserve"> the concerned frequency</w:t>
      </w:r>
      <w:r w:rsidRPr="00DE5341">
        <w:t>.</w:t>
      </w:r>
    </w:p>
    <w:p w14:paraId="289780E9" w14:textId="137711AC" w:rsidR="00A03881" w:rsidRDefault="00A03881" w:rsidP="00A03881">
      <w:pPr>
        <w:pStyle w:val="NO"/>
      </w:pPr>
      <w:r w:rsidRPr="00DE5341">
        <w:t>NOTE:</w:t>
      </w:r>
      <w:r w:rsidRPr="00DE5341">
        <w:tab/>
        <w:t xml:space="preserve">The UE should continue to use resources configured in </w:t>
      </w:r>
      <w:proofErr w:type="spellStart"/>
      <w:r w:rsidRPr="00DE5341">
        <w:rPr>
          <w:i/>
          <w:iCs/>
        </w:rPr>
        <w:t>rrc-ConfiguredSidelinkGrant</w:t>
      </w:r>
      <w:proofErr w:type="spellEnd"/>
      <w:r w:rsidRPr="00DE5341">
        <w:t xml:space="preserve"> (while T310 is running) until it is released (</w:t>
      </w:r>
      <w:proofErr w:type="gramStart"/>
      <w:r w:rsidRPr="00DE5341">
        <w:t>i.e.</w:t>
      </w:r>
      <w:proofErr w:type="gramEnd"/>
      <w:r w:rsidRPr="00DE5341">
        <w:t xml:space="preserve"> until T310 has expired).</w:t>
      </w:r>
    </w:p>
    <w:p w14:paraId="59ED9DF8" w14:textId="2F628EF7" w:rsidR="00763A5F" w:rsidRPr="00763A5F" w:rsidRDefault="00F80114" w:rsidP="00763A5F">
      <w:pPr>
        <w:pStyle w:val="NO"/>
      </w:pPr>
      <w:ins w:id="4" w:author="Ericsson" w:date="2021-05-07T12:05:00Z">
        <w:r>
          <w:t>NOTE X:</w:t>
        </w:r>
        <w:r>
          <w:tab/>
        </w:r>
      </w:ins>
      <w:ins w:id="5" w:author="Ericsson" w:date="2021-05-07T12:07:00Z">
        <w:r w:rsidR="0057116A">
          <w:t>D</w:t>
        </w:r>
      </w:ins>
      <w:ins w:id="6" w:author="Ericsson" w:date="2021-05-07T12:06:00Z">
        <w:r w:rsidR="0057116A" w:rsidRPr="0057116A">
          <w:t xml:space="preserve">uring reconfiguration with sync on the MCG, </w:t>
        </w:r>
      </w:ins>
      <w:ins w:id="7" w:author="Ericsson" w:date="2021-05-07T12:19:00Z">
        <w:r w:rsidR="001552B3">
          <w:t xml:space="preserve">the UE </w:t>
        </w:r>
      </w:ins>
      <w:ins w:id="8" w:author="Ericsson" w:date="2021-05-07T12:06:00Z">
        <w:r w:rsidR="0057116A" w:rsidRPr="0057116A">
          <w:t>s</w:t>
        </w:r>
      </w:ins>
      <w:ins w:id="9" w:author="Ericsson" w:date="2021-05-07T12:07:00Z">
        <w:r w:rsidR="004D1CFF">
          <w:t xml:space="preserve">hall </w:t>
        </w:r>
      </w:ins>
      <w:ins w:id="10" w:author="Ericsson" w:date="2021-05-07T12:06:00Z">
        <w:r w:rsidR="0057116A" w:rsidRPr="0057116A">
          <w:t xml:space="preserve">use resources configured in </w:t>
        </w:r>
        <w:proofErr w:type="spellStart"/>
        <w:r w:rsidR="0057116A" w:rsidRPr="004D1CFF">
          <w:rPr>
            <w:i/>
            <w:iCs/>
          </w:rPr>
          <w:t>rrc-ConfiguredSidelinkGrant</w:t>
        </w:r>
        <w:proofErr w:type="spellEnd"/>
        <w:r w:rsidR="0057116A" w:rsidRPr="0057116A">
          <w:t xml:space="preserve"> (while T304 on the MCG is running), if provided by the target </w:t>
        </w:r>
        <w:proofErr w:type="spellStart"/>
        <w:r w:rsidR="0057116A" w:rsidRPr="0057116A">
          <w:t>PCell</w:t>
        </w:r>
        <w:proofErr w:type="spellEnd"/>
        <w:r w:rsidR="0057116A" w:rsidRPr="0057116A">
          <w:t>.</w:t>
        </w:r>
      </w:ins>
    </w:p>
    <w:p w14:paraId="26BEC719" w14:textId="1DC1642C" w:rsidR="00A03881" w:rsidRPr="00296F01" w:rsidRDefault="00A03881" w:rsidP="00A03881">
      <w:pPr>
        <w:rPr>
          <w:rFonts w:eastAsia="Malgun Gothic"/>
          <w:lang w:eastAsia="ko-KR"/>
        </w:rPr>
      </w:pPr>
      <w:r w:rsidRPr="00DE5341">
        <w:rPr>
          <w:rFonts w:eastAsia="SimSun"/>
        </w:rPr>
        <w:t xml:space="preserve">The UE capable of </w:t>
      </w:r>
      <w:r w:rsidRPr="00DE5341">
        <w:rPr>
          <w:rFonts w:eastAsia="SimSun"/>
          <w:lang w:eastAsia="zh-CN"/>
        </w:rPr>
        <w:t xml:space="preserve">NR </w:t>
      </w:r>
      <w:r w:rsidRPr="00DE5341">
        <w:rPr>
          <w:rFonts w:eastAsia="SimSun"/>
        </w:rPr>
        <w:t>sidelink communication that is configured by upper layers to transmit</w:t>
      </w:r>
      <w:r w:rsidRPr="00DE5341">
        <w:rPr>
          <w:rFonts w:eastAsia="SimSun"/>
          <w:lang w:eastAsia="zh-CN"/>
        </w:rPr>
        <w:t xml:space="preserve"> NR sidelink communication</w:t>
      </w:r>
      <w:r w:rsidRPr="00DE5341">
        <w:rPr>
          <w:rFonts w:eastAsia="Malgun Gothic"/>
          <w:lang w:eastAsia="ko-KR"/>
        </w:rPr>
        <w:t xml:space="preserve"> shall perform sensing on all pools of resources which may be used for transmission of </w:t>
      </w:r>
      <w:r w:rsidRPr="00DE5341">
        <w:rPr>
          <w:rFonts w:eastAsia="SimSun"/>
        </w:rPr>
        <w:t xml:space="preserve">the sidelink control information and the corresponding data. The pools of resources are </w:t>
      </w:r>
      <w:r w:rsidRPr="00DE5341">
        <w:rPr>
          <w:rFonts w:eastAsia="Malgun Gothic"/>
          <w:lang w:eastAsia="ko-KR"/>
        </w:rPr>
        <w:t xml:space="preserve">indicated by </w:t>
      </w:r>
      <w:proofErr w:type="spellStart"/>
      <w:r w:rsidRPr="00DE5341">
        <w:rPr>
          <w:rFonts w:eastAsia="SimSun"/>
          <w:i/>
        </w:rPr>
        <w:t>SidelinkPreconfigNR</w:t>
      </w:r>
      <w:proofErr w:type="spellEnd"/>
      <w:r w:rsidRPr="00DE5341">
        <w:rPr>
          <w:rFonts w:eastAsia="SimSun"/>
        </w:rPr>
        <w:t>,</w:t>
      </w:r>
      <w:r w:rsidRPr="00DE5341">
        <w:rPr>
          <w:rFonts w:eastAsia="SimSun"/>
          <w:lang w:eastAsia="zh-CN"/>
        </w:rPr>
        <w:t xml:space="preserve">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  <w:i/>
        </w:rPr>
        <w:t xml:space="preserve"> </w:t>
      </w:r>
      <w:r w:rsidRPr="00DE5341">
        <w:rPr>
          <w:rFonts w:eastAsia="SimSun"/>
          <w:lang w:eastAsia="zh-CN"/>
        </w:rPr>
        <w:t>in</w:t>
      </w:r>
      <w:r w:rsidRPr="00DE5341">
        <w:rPr>
          <w:rFonts w:eastAsia="SimSun"/>
          <w:i/>
          <w:lang w:eastAsia="zh-CN"/>
        </w:rPr>
        <w:t xml:space="preserve"> </w:t>
      </w:r>
      <w:proofErr w:type="spellStart"/>
      <w:r w:rsidRPr="00DE5341">
        <w:rPr>
          <w:rFonts w:eastAsia="SimSun"/>
          <w:i/>
        </w:rPr>
        <w:t>sl-ConfigDedicatedNR</w:t>
      </w:r>
      <w:proofErr w:type="spellEnd"/>
      <w:r w:rsidRPr="00DE5341">
        <w:rPr>
          <w:rFonts w:eastAsia="SimSun"/>
        </w:rPr>
        <w:t xml:space="preserve">, </w:t>
      </w:r>
      <w:r w:rsidRPr="00DE5341">
        <w:rPr>
          <w:rFonts w:eastAsia="SimSun"/>
          <w:lang w:eastAsia="ko-KR"/>
        </w:rPr>
        <w:t xml:space="preserve">or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</w:rPr>
        <w:t xml:space="preserve"> in </w:t>
      </w:r>
      <w:r w:rsidRPr="00DE5341">
        <w:rPr>
          <w:rFonts w:eastAsia="SimSun"/>
          <w:i/>
        </w:rPr>
        <w:t>SIB12</w:t>
      </w:r>
      <w:r w:rsidRPr="00DE5341">
        <w:rPr>
          <w:rFonts w:eastAsia="SimSun"/>
        </w:rPr>
        <w:t xml:space="preserve"> for the concerned frequency, as configured above.</w:t>
      </w:r>
    </w:p>
    <w:p w14:paraId="68C9CD36" w14:textId="466FCCD2" w:rsidR="001E41F3" w:rsidRDefault="00BB7701" w:rsidP="00773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</w:rPr>
        <w:t>END OF CHANGES</w:t>
      </w: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3E685" w14:textId="77777777" w:rsidR="0031231D" w:rsidRDefault="0031231D">
      <w:r>
        <w:separator/>
      </w:r>
    </w:p>
  </w:endnote>
  <w:endnote w:type="continuationSeparator" w:id="0">
    <w:p w14:paraId="5040A667" w14:textId="77777777" w:rsidR="0031231D" w:rsidRDefault="0031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08C7B" w14:textId="77777777" w:rsidR="00BE5D57" w:rsidRDefault="00BE5D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61964" w14:textId="77777777" w:rsidR="00BE5D57" w:rsidRDefault="00BE5D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77398" w14:textId="77777777" w:rsidR="00BE5D57" w:rsidRDefault="00BE5D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FC8E1" w14:textId="77777777" w:rsidR="0031231D" w:rsidRDefault="0031231D">
      <w:r>
        <w:separator/>
      </w:r>
    </w:p>
  </w:footnote>
  <w:footnote w:type="continuationSeparator" w:id="0">
    <w:p w14:paraId="58374496" w14:textId="77777777" w:rsidR="0031231D" w:rsidRDefault="00312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EBC01" w14:textId="77777777" w:rsidR="00BE5D57" w:rsidRDefault="00BE5D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F718D" w14:textId="77777777" w:rsidR="00BE5D57" w:rsidRDefault="00BE5D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4D10EE"/>
    <w:multiLevelType w:val="hybridMultilevel"/>
    <w:tmpl w:val="58923E8E"/>
    <w:lvl w:ilvl="0" w:tplc="0407000F">
      <w:start w:val="1"/>
      <w:numFmt w:val="decimal"/>
      <w:lvlText w:val="%1."/>
      <w:lvlJc w:val="left"/>
      <w:pPr>
        <w:ind w:left="1180" w:hanging="360"/>
      </w:pPr>
    </w:lvl>
    <w:lvl w:ilvl="1" w:tplc="04070019" w:tentative="1">
      <w:start w:val="1"/>
      <w:numFmt w:val="lowerLetter"/>
      <w:lvlText w:val="%2."/>
      <w:lvlJc w:val="left"/>
      <w:pPr>
        <w:ind w:left="1900" w:hanging="360"/>
      </w:pPr>
    </w:lvl>
    <w:lvl w:ilvl="2" w:tplc="0407001B" w:tentative="1">
      <w:start w:val="1"/>
      <w:numFmt w:val="lowerRoman"/>
      <w:lvlText w:val="%3."/>
      <w:lvlJc w:val="right"/>
      <w:pPr>
        <w:ind w:left="2620" w:hanging="180"/>
      </w:pPr>
    </w:lvl>
    <w:lvl w:ilvl="3" w:tplc="0407000F" w:tentative="1">
      <w:start w:val="1"/>
      <w:numFmt w:val="decimal"/>
      <w:lvlText w:val="%4."/>
      <w:lvlJc w:val="left"/>
      <w:pPr>
        <w:ind w:left="3340" w:hanging="360"/>
      </w:pPr>
    </w:lvl>
    <w:lvl w:ilvl="4" w:tplc="04070019" w:tentative="1">
      <w:start w:val="1"/>
      <w:numFmt w:val="lowerLetter"/>
      <w:lvlText w:val="%5."/>
      <w:lvlJc w:val="left"/>
      <w:pPr>
        <w:ind w:left="4060" w:hanging="360"/>
      </w:pPr>
    </w:lvl>
    <w:lvl w:ilvl="5" w:tplc="0407001B" w:tentative="1">
      <w:start w:val="1"/>
      <w:numFmt w:val="lowerRoman"/>
      <w:lvlText w:val="%6."/>
      <w:lvlJc w:val="right"/>
      <w:pPr>
        <w:ind w:left="4780" w:hanging="180"/>
      </w:pPr>
    </w:lvl>
    <w:lvl w:ilvl="6" w:tplc="0407000F" w:tentative="1">
      <w:start w:val="1"/>
      <w:numFmt w:val="decimal"/>
      <w:lvlText w:val="%7."/>
      <w:lvlJc w:val="left"/>
      <w:pPr>
        <w:ind w:left="5500" w:hanging="360"/>
      </w:pPr>
    </w:lvl>
    <w:lvl w:ilvl="7" w:tplc="04070019" w:tentative="1">
      <w:start w:val="1"/>
      <w:numFmt w:val="lowerLetter"/>
      <w:lvlText w:val="%8."/>
      <w:lvlJc w:val="left"/>
      <w:pPr>
        <w:ind w:left="6220" w:hanging="360"/>
      </w:pPr>
    </w:lvl>
    <w:lvl w:ilvl="8" w:tplc="0407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D482AE2"/>
    <w:multiLevelType w:val="hybridMultilevel"/>
    <w:tmpl w:val="B2F020E4"/>
    <w:lvl w:ilvl="0" w:tplc="2F122D06">
      <w:start w:val="2021"/>
      <w:numFmt w:val="bullet"/>
      <w:lvlText w:val="-"/>
      <w:lvlJc w:val="left"/>
      <w:pPr>
        <w:ind w:left="6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wNDS1MDSwsDQzMrNQ0lEKTi0uzszPAykwrAUAOmITsCwAAAA="/>
  </w:docVars>
  <w:rsids>
    <w:rsidRoot w:val="00022E4A"/>
    <w:rsid w:val="00022E4A"/>
    <w:rsid w:val="00066A4B"/>
    <w:rsid w:val="000A6394"/>
    <w:rsid w:val="000B7FED"/>
    <w:rsid w:val="000C038A"/>
    <w:rsid w:val="000C6598"/>
    <w:rsid w:val="000D44B3"/>
    <w:rsid w:val="00141328"/>
    <w:rsid w:val="00145D43"/>
    <w:rsid w:val="00150EFA"/>
    <w:rsid w:val="001552B3"/>
    <w:rsid w:val="00192C46"/>
    <w:rsid w:val="001A08B3"/>
    <w:rsid w:val="001A7B60"/>
    <w:rsid w:val="001B52F0"/>
    <w:rsid w:val="001B7A65"/>
    <w:rsid w:val="001E41F3"/>
    <w:rsid w:val="0023039B"/>
    <w:rsid w:val="0026004D"/>
    <w:rsid w:val="002640DD"/>
    <w:rsid w:val="00275D12"/>
    <w:rsid w:val="00284FEB"/>
    <w:rsid w:val="002860C4"/>
    <w:rsid w:val="00296F01"/>
    <w:rsid w:val="002B5741"/>
    <w:rsid w:val="002E472E"/>
    <w:rsid w:val="00305409"/>
    <w:rsid w:val="0031231D"/>
    <w:rsid w:val="003609EF"/>
    <w:rsid w:val="0036231A"/>
    <w:rsid w:val="00374DD4"/>
    <w:rsid w:val="003816E3"/>
    <w:rsid w:val="00390CB1"/>
    <w:rsid w:val="003C5DA9"/>
    <w:rsid w:val="003D3AFD"/>
    <w:rsid w:val="003E1A36"/>
    <w:rsid w:val="00410371"/>
    <w:rsid w:val="00423938"/>
    <w:rsid w:val="004242F1"/>
    <w:rsid w:val="004B75B7"/>
    <w:rsid w:val="004C32EC"/>
    <w:rsid w:val="004D1CFF"/>
    <w:rsid w:val="004D6ADD"/>
    <w:rsid w:val="004F4181"/>
    <w:rsid w:val="0051580D"/>
    <w:rsid w:val="00547111"/>
    <w:rsid w:val="0057116A"/>
    <w:rsid w:val="00592D74"/>
    <w:rsid w:val="005B40C5"/>
    <w:rsid w:val="005D0394"/>
    <w:rsid w:val="005E06F0"/>
    <w:rsid w:val="005E2C44"/>
    <w:rsid w:val="00621188"/>
    <w:rsid w:val="006257ED"/>
    <w:rsid w:val="00665C47"/>
    <w:rsid w:val="00681ABA"/>
    <w:rsid w:val="00695808"/>
    <w:rsid w:val="006B46FB"/>
    <w:rsid w:val="006E21FB"/>
    <w:rsid w:val="007176FF"/>
    <w:rsid w:val="00734E3C"/>
    <w:rsid w:val="00763A5F"/>
    <w:rsid w:val="007736F6"/>
    <w:rsid w:val="00792342"/>
    <w:rsid w:val="007977A8"/>
    <w:rsid w:val="007B512A"/>
    <w:rsid w:val="007C2097"/>
    <w:rsid w:val="007D6A07"/>
    <w:rsid w:val="007F7259"/>
    <w:rsid w:val="008040A8"/>
    <w:rsid w:val="008119F0"/>
    <w:rsid w:val="008279FA"/>
    <w:rsid w:val="00832D27"/>
    <w:rsid w:val="008626E7"/>
    <w:rsid w:val="00870EE7"/>
    <w:rsid w:val="008863B9"/>
    <w:rsid w:val="00896BDF"/>
    <w:rsid w:val="008A45A6"/>
    <w:rsid w:val="008E3BA8"/>
    <w:rsid w:val="008F3789"/>
    <w:rsid w:val="008F686C"/>
    <w:rsid w:val="009066BE"/>
    <w:rsid w:val="009102AC"/>
    <w:rsid w:val="009148DE"/>
    <w:rsid w:val="00941E30"/>
    <w:rsid w:val="009777D9"/>
    <w:rsid w:val="00991B88"/>
    <w:rsid w:val="009A4F48"/>
    <w:rsid w:val="009A5753"/>
    <w:rsid w:val="009A579D"/>
    <w:rsid w:val="009D28E2"/>
    <w:rsid w:val="009E3297"/>
    <w:rsid w:val="009F734F"/>
    <w:rsid w:val="009F7367"/>
    <w:rsid w:val="00A03881"/>
    <w:rsid w:val="00A246B6"/>
    <w:rsid w:val="00A33D99"/>
    <w:rsid w:val="00A47E70"/>
    <w:rsid w:val="00A50CF0"/>
    <w:rsid w:val="00A54953"/>
    <w:rsid w:val="00A7671C"/>
    <w:rsid w:val="00AA2CBC"/>
    <w:rsid w:val="00AC5820"/>
    <w:rsid w:val="00AD1CD8"/>
    <w:rsid w:val="00B01036"/>
    <w:rsid w:val="00B258BB"/>
    <w:rsid w:val="00B46411"/>
    <w:rsid w:val="00B67B97"/>
    <w:rsid w:val="00B968C8"/>
    <w:rsid w:val="00BA3EC5"/>
    <w:rsid w:val="00BA4B95"/>
    <w:rsid w:val="00BA51D9"/>
    <w:rsid w:val="00BB5DFC"/>
    <w:rsid w:val="00BB7701"/>
    <w:rsid w:val="00BD279D"/>
    <w:rsid w:val="00BD6BB8"/>
    <w:rsid w:val="00BE5D57"/>
    <w:rsid w:val="00BF4081"/>
    <w:rsid w:val="00C66BA2"/>
    <w:rsid w:val="00C738AB"/>
    <w:rsid w:val="00C95985"/>
    <w:rsid w:val="00CB1383"/>
    <w:rsid w:val="00CC3493"/>
    <w:rsid w:val="00CC5026"/>
    <w:rsid w:val="00CC68D0"/>
    <w:rsid w:val="00CD5083"/>
    <w:rsid w:val="00CE722A"/>
    <w:rsid w:val="00CF47D1"/>
    <w:rsid w:val="00D03F9A"/>
    <w:rsid w:val="00D06D51"/>
    <w:rsid w:val="00D24991"/>
    <w:rsid w:val="00D50255"/>
    <w:rsid w:val="00D64715"/>
    <w:rsid w:val="00D66520"/>
    <w:rsid w:val="00D81B39"/>
    <w:rsid w:val="00DE1ABF"/>
    <w:rsid w:val="00DE34CF"/>
    <w:rsid w:val="00E13F3D"/>
    <w:rsid w:val="00E34898"/>
    <w:rsid w:val="00EB09B7"/>
    <w:rsid w:val="00EC2558"/>
    <w:rsid w:val="00EC59D7"/>
    <w:rsid w:val="00ED4258"/>
    <w:rsid w:val="00EE7D7C"/>
    <w:rsid w:val="00F00A3C"/>
    <w:rsid w:val="00F012DB"/>
    <w:rsid w:val="00F25D98"/>
    <w:rsid w:val="00F300FB"/>
    <w:rsid w:val="00F80114"/>
    <w:rsid w:val="00F92118"/>
    <w:rsid w:val="00FB3D6B"/>
    <w:rsid w:val="00FB6386"/>
    <w:rsid w:val="00FC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F47D1"/>
    <w:pPr>
      <w:ind w:left="720"/>
      <w:contextualSpacing/>
    </w:pPr>
  </w:style>
  <w:style w:type="character" w:customStyle="1" w:styleId="NOChar">
    <w:name w:val="NO Char"/>
    <w:link w:val="NO"/>
    <w:qFormat/>
    <w:rsid w:val="00F9211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921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9211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9211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9211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9211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92118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92118"/>
    <w:rPr>
      <w:rFonts w:ascii="Times New Roman" w:hAnsi="Times New Roman"/>
      <w:lang w:val="en-US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D3AF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A5495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WG2_RL2/TSGR2_113bis-e/Docs/R2-2104468.zip" TargetMode="Externa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2AC3B-519E-4B53-9125-05FEFF77DB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02638B1-3AFF-4DEB-B08C-7AB8D7F80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8E18C-9D08-47F3-AF17-AEC7DCC170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56B215-B4E2-41DE-BDD6-BF3BB52343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26</TotalTime>
  <Pages>4</Pages>
  <Words>1355</Words>
  <Characters>7631</Characters>
  <Application>Microsoft Office Word</Application>
  <DocSecurity>0</DocSecurity>
  <Lines>263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1899-12-31T22:59:11Z</cp:lastPrinted>
  <dcterms:created xsi:type="dcterms:W3CDTF">2021-04-20T06:14:00Z</dcterms:created>
  <dcterms:modified xsi:type="dcterms:W3CDTF">2021-05-10T15:52:00Z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20th Apr 2021</vt:lpwstr>
  </property>
  <property fmtid="{D5CDD505-2E9C-101B-9397-08002B2CF9AE}" pid="9" name="Tdoc#">
    <vt:lpwstr>R2-2103500</vt:lpwstr>
  </property>
  <property fmtid="{D5CDD505-2E9C-101B-9397-08002B2CF9AE}" pid="10" name="Spec#">
    <vt:lpwstr>38.331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Correction of Sidelink Configured Grant Usage During Handover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2021-04-01</vt:lpwstr>
  </property>
  <property fmtid="{D5CDD505-2E9C-101B-9397-08002B2CF9AE}" pid="20" name="Release">
    <vt:lpwstr>Rel-16</vt:lpwstr>
  </property>
  <property fmtid="{D5CDD505-2E9C-101B-9397-08002B2CF9AE}" pid="21" name="ContentTypeId">
    <vt:lpwstr>0x010100F3E9551B3FDDA24EBF0A209BAAD637CA</vt:lpwstr>
  </property>
</Properties>
</file>